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B88562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2A1E4C" w:rsidRPr="002A1E4C">
        <w:rPr>
          <w:b/>
          <w:noProof/>
          <w:sz w:val="24"/>
        </w:rPr>
        <w:t>S6-233739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A77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0D5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6C3A2" w:rsidR="001E41F3" w:rsidRPr="00410371" w:rsidRDefault="002A1E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77842" w:rsidR="001E41F3" w:rsidRPr="00410371" w:rsidRDefault="00230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C51E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D5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E31E5" w:rsidR="00F25D98" w:rsidRDefault="00230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14522" w:rsidR="001E41F3" w:rsidRDefault="00815A3B">
            <w:pPr>
              <w:pStyle w:val="CRCoverPage"/>
              <w:spacing w:after="0"/>
              <w:ind w:left="100"/>
              <w:rPr>
                <w:noProof/>
              </w:rPr>
            </w:pPr>
            <w:r>
              <w:t>ECI-1</w:t>
            </w:r>
            <w:r w:rsidR="00C93551">
              <w:t xml:space="preserve"> functionalities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D3AAE" w:rsidR="001E41F3" w:rsidRDefault="00230D51" w:rsidP="00230D51">
            <w:pPr>
              <w:pStyle w:val="CRCoverPage"/>
              <w:tabs>
                <w:tab w:val="left" w:pos="3247"/>
              </w:tabs>
              <w:spacing w:after="0"/>
              <w:ind w:left="100"/>
              <w:rPr>
                <w:noProof/>
              </w:rPr>
            </w:pPr>
            <w:r>
              <w:t>Qualcomm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599828" w:rsidR="001E41F3" w:rsidRDefault="00230D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64CE25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AB81F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DE07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0D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3C6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0D5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2875" w14:textId="77777777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EN:</w:t>
            </w:r>
          </w:p>
          <w:p w14:paraId="20811461" w14:textId="77777777" w:rsidR="00815A3B" w:rsidRPr="00F477AF" w:rsidRDefault="00815A3B" w:rsidP="00815A3B">
            <w:pPr>
              <w:pStyle w:val="EditorsNote"/>
            </w:pPr>
            <w:r>
              <w:t>Editor</w:t>
            </w:r>
            <w:r w:rsidRPr="00F477AF">
              <w:t>'</w:t>
            </w:r>
            <w:r>
              <w:t>s note:</w:t>
            </w:r>
            <w:r>
              <w:tab/>
              <w:t>The functionalities of ECI-1 is FFS.</w:t>
            </w:r>
          </w:p>
          <w:p w14:paraId="708AA7DE" w14:textId="4543F4E9" w:rsidR="00C93551" w:rsidRDefault="00C935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8DBA1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is resolved and </w:t>
            </w:r>
            <w:r w:rsidR="00815A3B">
              <w:rPr>
                <w:noProof/>
              </w:rPr>
              <w:t>ECI-1</w:t>
            </w:r>
            <w:r>
              <w:rPr>
                <w:noProof/>
              </w:rPr>
              <w:t xml:space="preserve"> functionalities are listed.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C08AB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Pending EN and 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925AA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15A3B">
              <w:rPr>
                <w:noProof/>
              </w:rPr>
              <w:t>5.14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D7E3A3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4D6B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EDA63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AD82F" w14:textId="77777777" w:rsidR="0022268E" w:rsidRPr="00C21836" w:rsidRDefault="0022268E" w:rsidP="00222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A258F16" w14:textId="77777777" w:rsidR="00815A3B" w:rsidRPr="00F477AF" w:rsidRDefault="00815A3B" w:rsidP="00815A3B">
      <w:pPr>
        <w:pStyle w:val="Heading3"/>
      </w:pPr>
      <w:bookmarkStart w:id="1" w:name="_Toc145673877"/>
      <w:r w:rsidRPr="00F477AF">
        <w:t>6</w:t>
      </w:r>
      <w:r>
        <w:t>.5.14</w:t>
      </w:r>
      <w:r w:rsidRPr="00F477AF">
        <w:tab/>
      </w:r>
      <w:r>
        <w:t>ECI-1</w:t>
      </w:r>
      <w:bookmarkEnd w:id="1"/>
    </w:p>
    <w:p w14:paraId="0DEF3981" w14:textId="77777777" w:rsidR="00815A3B" w:rsidRDefault="00815A3B" w:rsidP="00815A3B">
      <w:pPr>
        <w:rPr>
          <w:ins w:id="2" w:author="SA6#58_QC" w:date="2023-11-07T20:35:00Z"/>
        </w:rPr>
      </w:pPr>
      <w:r>
        <w:t>ECI-1 enables interaction between CAS and EES</w:t>
      </w:r>
      <w:r w:rsidRPr="00E64683">
        <w:t>.</w:t>
      </w:r>
    </w:p>
    <w:p w14:paraId="24A870C2" w14:textId="222F8476" w:rsidR="00D338E6" w:rsidRDefault="00D338E6" w:rsidP="00815A3B">
      <w:pPr>
        <w:rPr>
          <w:ins w:id="3" w:author="SA6#58_QC" w:date="2023-11-07T20:35:00Z"/>
        </w:rPr>
      </w:pPr>
      <w:ins w:id="4" w:author="SA6#58_QC" w:date="2023-11-07T20:35:00Z">
        <w:r>
          <w:t>ECI-1 supports:</w:t>
        </w:r>
      </w:ins>
    </w:p>
    <w:p w14:paraId="2190F380" w14:textId="622F70E6" w:rsidR="00D338E6" w:rsidRPr="00F477AF" w:rsidRDefault="00D338E6" w:rsidP="00D338E6">
      <w:pPr>
        <w:pStyle w:val="B1"/>
        <w:rPr>
          <w:ins w:id="5" w:author="SA6#58_QC" w:date="2023-11-07T20:35:00Z"/>
        </w:rPr>
      </w:pPr>
      <w:ins w:id="6" w:author="SA6#58_QC" w:date="2023-11-07T20:35:00Z">
        <w:r>
          <w:t>a)</w:t>
        </w:r>
        <w:r>
          <w:tab/>
        </w:r>
      </w:ins>
      <w:ins w:id="7" w:author="SA6#58_QC" w:date="2023-11-07T20:36:00Z">
        <w:r>
          <w:t xml:space="preserve">notifying the CAS about </w:t>
        </w:r>
      </w:ins>
      <w:ins w:id="8" w:author="SA6#58_QC" w:date="2023-11-07T20:37:00Z">
        <w:r>
          <w:t>selection of an EES</w:t>
        </w:r>
      </w:ins>
      <w:ins w:id="9" w:author="SA6#58_QC" w:date="2023-11-07T20:38:00Z">
        <w:r>
          <w:t xml:space="preserve"> to provide edge enabler service</w:t>
        </w:r>
      </w:ins>
      <w:ins w:id="10" w:author="SA6#58_QC" w:date="2023-11-07T20:40:00Z">
        <w:r>
          <w:t>s</w:t>
        </w:r>
      </w:ins>
      <w:ins w:id="11" w:author="SA6#58_QC" w:date="2023-11-07T20:38:00Z">
        <w:r>
          <w:t xml:space="preserve"> to a UE with respect to an EAS</w:t>
        </w:r>
      </w:ins>
      <w:ins w:id="12" w:author="SA6#58_QC" w:date="2023-11-07T20:35:00Z">
        <w:r>
          <w:t>.</w:t>
        </w:r>
      </w:ins>
    </w:p>
    <w:p w14:paraId="2D7DBCBE" w14:textId="64618223" w:rsidR="00815A3B" w:rsidRPr="00F477AF" w:rsidRDefault="00815A3B" w:rsidP="00815A3B">
      <w:pPr>
        <w:pStyle w:val="EditorsNote"/>
      </w:pPr>
      <w:del w:id="13" w:author="SA6#58_QC" w:date="2023-11-07T20:40:00Z">
        <w:r w:rsidDel="00D338E6">
          <w:delText>Editor</w:delText>
        </w:r>
        <w:r w:rsidRPr="00F477AF" w:rsidDel="00D338E6">
          <w:delText>'</w:delText>
        </w:r>
        <w:r w:rsidDel="00D338E6">
          <w:delText>s note:</w:delText>
        </w:r>
        <w:r w:rsidDel="00D338E6">
          <w:tab/>
          <w:delText>The functionalities of ECI-1 is FFS.</w:delText>
        </w:r>
      </w:del>
    </w:p>
    <w:sectPr w:rsidR="00815A3B" w:rsidRPr="00F477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E1965" w14:textId="77777777" w:rsidR="0042497D" w:rsidRDefault="0042497D">
      <w:r>
        <w:separator/>
      </w:r>
    </w:p>
  </w:endnote>
  <w:endnote w:type="continuationSeparator" w:id="0">
    <w:p w14:paraId="42D3DD7E" w14:textId="77777777" w:rsidR="0042497D" w:rsidRDefault="0042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FF215" w14:textId="77777777" w:rsidR="0042497D" w:rsidRDefault="0042497D">
      <w:r>
        <w:separator/>
      </w:r>
    </w:p>
  </w:footnote>
  <w:footnote w:type="continuationSeparator" w:id="0">
    <w:p w14:paraId="15ADBAB1" w14:textId="77777777" w:rsidR="0042497D" w:rsidRDefault="00424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58_QC">
    <w15:presenceInfo w15:providerId="None" w15:userId="SA6#58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2268E"/>
    <w:rsid w:val="00230D51"/>
    <w:rsid w:val="002578AA"/>
    <w:rsid w:val="0026004D"/>
    <w:rsid w:val="002640DD"/>
    <w:rsid w:val="00275D12"/>
    <w:rsid w:val="00280AAE"/>
    <w:rsid w:val="00284FEB"/>
    <w:rsid w:val="002860C4"/>
    <w:rsid w:val="002A1E4C"/>
    <w:rsid w:val="002B5741"/>
    <w:rsid w:val="002C2D03"/>
    <w:rsid w:val="002E472E"/>
    <w:rsid w:val="002E7F52"/>
    <w:rsid w:val="00305409"/>
    <w:rsid w:val="003609EF"/>
    <w:rsid w:val="0036231A"/>
    <w:rsid w:val="00374DD4"/>
    <w:rsid w:val="003E1A36"/>
    <w:rsid w:val="00410371"/>
    <w:rsid w:val="004242F1"/>
    <w:rsid w:val="0042497D"/>
    <w:rsid w:val="004B75B7"/>
    <w:rsid w:val="005141D9"/>
    <w:rsid w:val="0051580D"/>
    <w:rsid w:val="00521720"/>
    <w:rsid w:val="00547111"/>
    <w:rsid w:val="005767F4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15A3B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3551"/>
    <w:rsid w:val="00C95985"/>
    <w:rsid w:val="00CC5026"/>
    <w:rsid w:val="00CC68D0"/>
    <w:rsid w:val="00CE72F8"/>
    <w:rsid w:val="00D03F9A"/>
    <w:rsid w:val="00D06D51"/>
    <w:rsid w:val="00D24991"/>
    <w:rsid w:val="00D338E6"/>
    <w:rsid w:val="00D50255"/>
    <w:rsid w:val="00D66520"/>
    <w:rsid w:val="00D84AE9"/>
    <w:rsid w:val="00DD4EBB"/>
    <w:rsid w:val="00DE34CF"/>
    <w:rsid w:val="00DE7229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6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C9355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338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SA6#58_QC</cp:lastModifiedBy>
  <cp:revision>27</cp:revision>
  <cp:lastPrinted>1899-12-31T23:00:00Z</cp:lastPrinted>
  <dcterms:created xsi:type="dcterms:W3CDTF">2020-02-03T08:32:00Z</dcterms:created>
  <dcterms:modified xsi:type="dcterms:W3CDTF">2023-11-07T15:32:00Z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